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5915F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17AFF">
        <w:rPr>
          <w:b/>
          <w:noProof/>
          <w:sz w:val="24"/>
        </w:rPr>
        <w:t>5128</w:t>
      </w:r>
    </w:p>
    <w:p w14:paraId="77559CC4" w14:textId="167020CE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B91C91">
        <w:rPr>
          <w:b/>
          <w:noProof/>
          <w:sz w:val="24"/>
        </w:rPr>
        <w:t>(was C1-224606)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C6248" w:rsidR="001E41F3" w:rsidRPr="00410371" w:rsidRDefault="00D17AFF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 w:rsidR="00F64568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E204B" w:rsidR="001E41F3" w:rsidRPr="00410371" w:rsidRDefault="007E62B0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4E580B" w:rsidR="001E41F3" w:rsidRPr="00D17AFF" w:rsidRDefault="00D17AFF" w:rsidP="00D17A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17AFF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D17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965871" w:rsidR="00F25D98" w:rsidRPr="00FA6A78" w:rsidRDefault="001125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12F29" w:rsidR="001E41F3" w:rsidRDefault="00EA3367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Differentiating user and group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94AA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603B63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92B7B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 w:rsidRPr="006D75F2">
              <w:t>MCProtoc1</w:t>
            </w:r>
            <w:r w:rsidR="003357A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A222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57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1C71" w:rsidRDefault="003F1C71" w:rsidP="003F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78E93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MCVideo client receives notification of creation of a preconfigured regroup, it will always receive a list of users in the regroup and may receive a list of groups in the regroup. The MCVideo client was determining that a regroup was a user regroup by the presence of the list of users. Instead, the MCVideo client should determine whether the regroup is a user regroup or a group regroup based on the presence/absence of the list of groups.</w:t>
            </w:r>
          </w:p>
        </w:tc>
      </w:tr>
      <w:tr w:rsidR="003F1C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1C71" w:rsidRDefault="003F1C71" w:rsidP="003F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1C71" w:rsidRDefault="003F1C71" w:rsidP="003F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1C71" w:rsidRDefault="003F1C71" w:rsidP="003F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2E10F" w14:textId="4ABF78C5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21.2.1.3 is modified to have the MCVideo client determine whether the regroup is a user regroup or a group regroup based on the presence of the list of users or the list of groups.</w:t>
            </w:r>
          </w:p>
          <w:p w14:paraId="4CD0FA67" w14:textId="4F9BA704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21.2.2.4 is modified to avoid sending a &lt;users-for-regroup&gt; element to the MCVideo client.</w:t>
            </w:r>
          </w:p>
          <w:p w14:paraId="0823284C" w14:textId="72011B41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21.3.2.4 is modified to avoid sending a &lt;groups-for-regroup&gt; element to the MCVideo client.</w:t>
            </w:r>
          </w:p>
          <w:p w14:paraId="31C656EC" w14:textId="77ED9532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were added in 21.2.1.3 to indicate the possible use of the lists of users and groups at the MCVideo client.</w:t>
            </w:r>
          </w:p>
        </w:tc>
      </w:tr>
      <w:tr w:rsidR="003F1C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1C71" w:rsidRDefault="003F1C71" w:rsidP="003F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1C71" w:rsidRDefault="003F1C71" w:rsidP="003F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1C71" w:rsidRDefault="003F1C71" w:rsidP="003F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3D448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client can be confused about whether the regroup is a user regroup or a group regroup.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B04E3" w:rsidR="001E41F3" w:rsidRDefault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21.2.1.3, 21.2.2.4, 21.3.2.4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8975B5" w:rsidR="001E41F3" w:rsidRDefault="00112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412FD" w:rsidR="001E41F3" w:rsidRDefault="00112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9491A" w:rsidR="001E41F3" w:rsidRDefault="00112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257F" w14:textId="77777777" w:rsidR="008863B9" w:rsidRDefault="00112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7AE53C8" w14:textId="77777777" w:rsidR="0011253E" w:rsidRDefault="0011253E" w:rsidP="001125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"and" is added in the abc-list in the first change.</w:t>
            </w:r>
          </w:p>
          <w:p w14:paraId="6ACA4173" w14:textId="773DC41C" w:rsidR="0011253E" w:rsidRDefault="0011253E" w:rsidP="001125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Core Network is ticked.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35A05D8" w14:textId="77777777" w:rsidR="00F64568" w:rsidRDefault="00F64568" w:rsidP="00F64568">
      <w:pPr>
        <w:pStyle w:val="Heading4"/>
        <w:rPr>
          <w:lang w:val="en-US"/>
        </w:rPr>
      </w:pPr>
      <w:bookmarkStart w:id="1" w:name="_Toc36049748"/>
      <w:bookmarkStart w:id="2" w:name="_Toc45210518"/>
      <w:bookmarkStart w:id="3" w:name="_Toc106834317"/>
      <w:r w:rsidRPr="00B5653B">
        <w:t>21</w:t>
      </w:r>
      <w:r>
        <w:t>.2</w:t>
      </w:r>
      <w:r>
        <w:rPr>
          <w:lang w:val="en-US"/>
        </w:rPr>
        <w:t>.1.3</w:t>
      </w:r>
      <w:r w:rsidRPr="0073469F">
        <w:tab/>
      </w:r>
      <w:r>
        <w:t>Receiving a notification of</w:t>
      </w:r>
      <w:r>
        <w:rPr>
          <w:lang w:val="en-US"/>
        </w:rPr>
        <w:t xml:space="preserve"> creation of a regroup using preconfigured group</w:t>
      </w:r>
      <w:bookmarkEnd w:id="1"/>
      <w:bookmarkEnd w:id="2"/>
      <w:bookmarkEnd w:id="3"/>
    </w:p>
    <w:p w14:paraId="4F9EE4BE" w14:textId="77777777" w:rsidR="00F64568" w:rsidRDefault="00F64568" w:rsidP="00F64568">
      <w:r w:rsidRPr="00513F5C">
        <w:t xml:space="preserve">Upon receiving a </w:t>
      </w:r>
      <w:r w:rsidRPr="00391887">
        <w:t xml:space="preserve">"SIP </w:t>
      </w:r>
      <w:r>
        <w:t>MESSAGE</w:t>
      </w:r>
      <w:r w:rsidRPr="00391887">
        <w:t xml:space="preserve"> request </w:t>
      </w:r>
      <w:r>
        <w:t>to the MCVideo client to request creation of a</w:t>
      </w:r>
      <w:r w:rsidRPr="00391887">
        <w:t xml:space="preserve"> regroup using preconfigured group"</w:t>
      </w:r>
      <w:r>
        <w:t>,</w:t>
      </w:r>
      <w:r w:rsidRPr="00513F5C">
        <w:t xml:space="preserve"> the </w:t>
      </w:r>
      <w:r>
        <w:t>MCVideo</w:t>
      </w:r>
      <w:r w:rsidRPr="00513F5C">
        <w:t xml:space="preserve"> client</w:t>
      </w:r>
      <w:r>
        <w:t>:</w:t>
      </w:r>
    </w:p>
    <w:p w14:paraId="1DBA37FC" w14:textId="77777777" w:rsidR="00F64568" w:rsidRDefault="00F64568" w:rsidP="00F64568">
      <w:pPr>
        <w:pStyle w:val="B1"/>
      </w:pPr>
      <w:r w:rsidRPr="000E0B03">
        <w:t>1)</w:t>
      </w:r>
      <w:r w:rsidRPr="000E0B03">
        <w:tab/>
      </w:r>
      <w:r w:rsidRPr="00513F5C">
        <w:t xml:space="preserve">should notify the </w:t>
      </w:r>
      <w:r>
        <w:t>MCVideo</w:t>
      </w:r>
      <w:r w:rsidRPr="00513F5C">
        <w:t xml:space="preserve"> user of the </w:t>
      </w:r>
      <w:r>
        <w:t xml:space="preserve">creation </w:t>
      </w:r>
      <w:r w:rsidRPr="00513F5C">
        <w:t>of the reg</w:t>
      </w:r>
      <w:r>
        <w:t xml:space="preserve">roup using preconfigured </w:t>
      </w:r>
      <w:proofErr w:type="gramStart"/>
      <w:r>
        <w:t>group;</w:t>
      </w:r>
      <w:proofErr w:type="gramEnd"/>
    </w:p>
    <w:p w14:paraId="0C02905F" w14:textId="77777777" w:rsidR="00F64568" w:rsidRPr="00513F5C" w:rsidRDefault="00F64568" w:rsidP="00F64568">
      <w:pPr>
        <w:pStyle w:val="B1"/>
      </w:pPr>
      <w:r>
        <w:t>2)</w:t>
      </w:r>
      <w:r>
        <w:tab/>
      </w:r>
      <w:r w:rsidRPr="004B2F87">
        <w:t xml:space="preserve">shall send </w:t>
      </w:r>
      <w:r>
        <w:t>a</w:t>
      </w:r>
      <w:r w:rsidRPr="004B2F87">
        <w:t xml:space="preserve"> 200 (OK) response to the </w:t>
      </w:r>
      <w:r>
        <w:t>MCVideo</w:t>
      </w:r>
      <w:r w:rsidRPr="004B2F87">
        <w:t xml:space="preserve"> </w:t>
      </w:r>
      <w:r>
        <w:t>server</w:t>
      </w:r>
      <w:r w:rsidRPr="004B2F87">
        <w:t xml:space="preserve"> according to </w:t>
      </w:r>
      <w:r>
        <w:t>3GPP TS 24.229 [11</w:t>
      </w:r>
      <w:proofErr w:type="gramStart"/>
      <w:r>
        <w:t>];</w:t>
      </w:r>
      <w:proofErr w:type="gramEnd"/>
    </w:p>
    <w:p w14:paraId="59694D79" w14:textId="77777777" w:rsidR="00F64568" w:rsidRDefault="00F64568" w:rsidP="00F64568">
      <w:pPr>
        <w:pStyle w:val="B1"/>
      </w:pPr>
      <w:r>
        <w:t>3)</w:t>
      </w:r>
      <w:r>
        <w:tab/>
        <w:t>in the</w:t>
      </w:r>
      <w:r w:rsidRPr="00513F5C">
        <w:t xml:space="preserve">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contained in the incoming SIP MESSAGE request:</w:t>
      </w:r>
    </w:p>
    <w:p w14:paraId="2DC41351" w14:textId="3F06371F" w:rsidR="00BF6F59" w:rsidRDefault="00BF6F59" w:rsidP="00F64568">
      <w:pPr>
        <w:pStyle w:val="B2"/>
        <w:rPr>
          <w:ins w:id="4" w:author="Michael Dolan" w:date="2022-07-15T12:00:00Z"/>
        </w:rPr>
      </w:pPr>
      <w:ins w:id="5" w:author="Michael Dolan" w:date="2022-07-15T12:00:00Z">
        <w:r>
          <w:t>a)</w:t>
        </w:r>
        <w:r>
          <w:tab/>
        </w:r>
        <w:r w:rsidR="00500AA5">
          <w:t xml:space="preserve">shall store </w:t>
        </w:r>
        <w:r w:rsidR="00500AA5">
          <w:rPr>
            <w:rFonts w:eastAsia="Malgun Gothic"/>
          </w:rPr>
          <w:t>the value of the &lt;</w:t>
        </w:r>
        <w:proofErr w:type="spellStart"/>
        <w:r w:rsidR="00500AA5">
          <w:rPr>
            <w:rFonts w:eastAsia="Malgun Gothic"/>
          </w:rPr>
          <w:t>mcvideo</w:t>
        </w:r>
        <w:proofErr w:type="spellEnd"/>
        <w:r w:rsidR="00500AA5">
          <w:rPr>
            <w:rFonts w:eastAsia="Malgun Gothic"/>
          </w:rPr>
          <w:t>-regroup-</w:t>
        </w:r>
        <w:proofErr w:type="spellStart"/>
        <w:r w:rsidR="00500AA5">
          <w:rPr>
            <w:rFonts w:eastAsia="Malgun Gothic"/>
          </w:rPr>
          <w:t>uri</w:t>
        </w:r>
        <w:proofErr w:type="spellEnd"/>
        <w:r w:rsidR="00500AA5"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 w:rsidR="00500AA5">
          <w:rPr>
            <w:rFonts w:eastAsia="Malgun Gothic"/>
          </w:rPr>
          <w:t>mcvideo</w:t>
        </w:r>
        <w:proofErr w:type="spellEnd"/>
        <w:r w:rsidR="00500AA5">
          <w:rPr>
            <w:rFonts w:eastAsia="Malgun Gothic"/>
          </w:rPr>
          <w:t>-regroup-</w:t>
        </w:r>
        <w:proofErr w:type="spellStart"/>
        <w:r w:rsidR="00500AA5">
          <w:rPr>
            <w:rFonts w:eastAsia="Malgun Gothic"/>
          </w:rPr>
          <w:t>uri</w:t>
        </w:r>
        <w:proofErr w:type="spellEnd"/>
        <w:r w:rsidR="00500AA5">
          <w:rPr>
            <w:rFonts w:eastAsia="Malgun Gothic"/>
          </w:rPr>
          <w:t xml:space="preserve">&gt; </w:t>
        </w:r>
        <w:proofErr w:type="gramStart"/>
        <w:r w:rsidR="00500AA5">
          <w:rPr>
            <w:rFonts w:eastAsia="Malgun Gothic"/>
          </w:rPr>
          <w:t>element;</w:t>
        </w:r>
        <w:proofErr w:type="gramEnd"/>
      </w:ins>
    </w:p>
    <w:p w14:paraId="37CE074E" w14:textId="75C8C3E7" w:rsidR="00F64568" w:rsidRDefault="00500AA5" w:rsidP="00F64568">
      <w:pPr>
        <w:pStyle w:val="B2"/>
      </w:pPr>
      <w:ins w:id="6" w:author="Michael Dolan" w:date="2022-07-15T12:01:00Z">
        <w:r>
          <w:t>b</w:t>
        </w:r>
      </w:ins>
      <w:del w:id="7" w:author="Michael Dolan" w:date="2022-07-15T12:01:00Z">
        <w:r w:rsidR="00F64568" w:rsidDel="00500AA5">
          <w:delText>a</w:delText>
        </w:r>
      </w:del>
      <w:r w:rsidR="00F64568">
        <w:t>)</w:t>
      </w:r>
      <w:r w:rsidR="00F64568">
        <w:tab/>
        <w:t xml:space="preserve">if a &lt;users-for-regroup&gt; element is included in that MIME body, </w:t>
      </w:r>
      <w:del w:id="8" w:author="Michael Dolan" w:date="2022-07-15T12:01:00Z">
        <w:r w:rsidR="00F64568" w:rsidDel="00500AA5">
          <w:delText xml:space="preserve">shall </w:delText>
        </w:r>
        <w:r w:rsidR="00F64568" w:rsidRPr="005B5F00" w:rsidDel="00500AA5">
          <w:delText>store</w:delText>
        </w:r>
        <w:r w:rsidR="00F64568" w:rsidDel="00500AA5">
          <w:delText xml:space="preserve"> </w:delText>
        </w:r>
        <w:r w:rsidR="00F64568" w:rsidDel="00500AA5">
          <w:rPr>
            <w:rFonts w:eastAsia="Malgun Gothic"/>
          </w:rPr>
          <w:delText xml:space="preserve">the </w:delText>
        </w:r>
        <w:r w:rsidR="00F64568" w:rsidRPr="005B5F00" w:rsidDel="00500AA5">
          <w:rPr>
            <w:rFonts w:eastAsia="Malgun Gothic"/>
          </w:rPr>
          <w:delText xml:space="preserve">value of </w:delText>
        </w:r>
        <w:r w:rsidR="00F64568" w:rsidDel="00500AA5">
          <w:rPr>
            <w:rFonts w:eastAsia="Malgun Gothic"/>
          </w:rPr>
          <w:delText>the &lt;mcvideo-regroup</w:delText>
        </w:r>
        <w:r w:rsidR="00F64568" w:rsidRPr="00513F5C" w:rsidDel="00500AA5">
          <w:rPr>
            <w:rFonts w:eastAsia="Malgun Gothic"/>
          </w:rPr>
          <w:delText>-uri&gt;</w:delText>
        </w:r>
        <w:r w:rsidR="00F64568" w:rsidDel="00500AA5">
          <w:rPr>
            <w:rFonts w:eastAsia="Malgun Gothic"/>
          </w:rPr>
          <w:delText xml:space="preserve"> element as the temporary group identity and associate that with the group identity received in the &lt;mcvideo-regroup</w:delText>
        </w:r>
        <w:r w:rsidR="00F64568" w:rsidRPr="00513F5C" w:rsidDel="00500AA5">
          <w:rPr>
            <w:rFonts w:eastAsia="Malgun Gothic"/>
          </w:rPr>
          <w:delText>-uri&gt; element</w:delText>
        </w:r>
        <w:r w:rsidR="00F64568" w:rsidDel="00500AA5">
          <w:rPr>
            <w:rFonts w:eastAsia="Malgun Gothic"/>
          </w:rPr>
          <w:delText xml:space="preserve">, along with the information </w:delText>
        </w:r>
        <w:r w:rsidR="00F64568" w:rsidDel="00500AA5">
          <w:delText xml:space="preserve">that the created regroup is a user regroup and </w:delText>
        </w:r>
      </w:del>
      <w:r w:rsidR="00F64568">
        <w:t xml:space="preserve">should store the </w:t>
      </w:r>
      <w:r w:rsidR="00F64568" w:rsidRPr="005B5F00">
        <w:t xml:space="preserve">contents of </w:t>
      </w:r>
      <w:r w:rsidR="00F64568">
        <w:t xml:space="preserve">the </w:t>
      </w:r>
      <w:r w:rsidR="00F64568" w:rsidRPr="00513F5C">
        <w:t>&lt;</w:t>
      </w:r>
      <w:r w:rsidR="00F64568">
        <w:t>users</w:t>
      </w:r>
      <w:r w:rsidR="00F64568" w:rsidRPr="00513F5C">
        <w:t>-for-regroup&gt; element</w:t>
      </w:r>
      <w:r w:rsidR="00F64568" w:rsidRPr="005B5F00">
        <w:t xml:space="preserve"> as the list of </w:t>
      </w:r>
      <w:r w:rsidR="00F64568">
        <w:t xml:space="preserve">the users that are part of that </w:t>
      </w:r>
      <w:del w:id="9" w:author="Michael Dolan" w:date="2022-07-15T12:03:00Z">
        <w:r w:rsidR="00F64568" w:rsidDel="007B5138">
          <w:delText xml:space="preserve">user </w:delText>
        </w:r>
      </w:del>
      <w:r w:rsidR="00F64568">
        <w:t>regroup</w:t>
      </w:r>
      <w:del w:id="10" w:author="Michael Dolan" w:date="2022-07-15T12:01:00Z">
        <w:r w:rsidR="00F64568" w:rsidRPr="00E26687" w:rsidDel="003E0266">
          <w:delText>:</w:delText>
        </w:r>
      </w:del>
      <w:r w:rsidR="00F64568">
        <w:t xml:space="preserve"> </w:t>
      </w:r>
      <w:ins w:id="11" w:author="Michael Dolan" w:date="2022-07-15T12:01:00Z">
        <w:r w:rsidR="003E0266">
          <w:t>and shall consider the regroup as a user regrou</w:t>
        </w:r>
      </w:ins>
      <w:ins w:id="12" w:author="Michael Dolan" w:date="2022-07-15T12:02:00Z">
        <w:r w:rsidR="003E0266">
          <w:t>p;</w:t>
        </w:r>
      </w:ins>
      <w:del w:id="13" w:author="Michael Dolan" w:date="2022-07-15T12:02:00Z">
        <w:r w:rsidR="00F64568" w:rsidDel="003E0266">
          <w:delText>or</w:delText>
        </w:r>
      </w:del>
      <w:ins w:id="14" w:author="Michael Dolan" w:date="2022-08-22T07:31:00Z">
        <w:r w:rsidR="0011253E">
          <w:t xml:space="preserve"> and</w:t>
        </w:r>
      </w:ins>
    </w:p>
    <w:p w14:paraId="7F76B728" w14:textId="5912A494" w:rsidR="007F4031" w:rsidRPr="00FA1E0F" w:rsidRDefault="007F4031" w:rsidP="007F4031">
      <w:pPr>
        <w:pStyle w:val="NO"/>
        <w:rPr>
          <w:ins w:id="15" w:author="Michael Dolan" w:date="2022-07-15T12:02:00Z"/>
        </w:rPr>
      </w:pPr>
      <w:ins w:id="16" w:author="Michael Dolan" w:date="2022-07-15T12:02:00Z">
        <w:r w:rsidRPr="00FA1E0F">
          <w:t>NOTE</w:t>
        </w:r>
        <w:r>
          <w:t> 1</w:t>
        </w:r>
        <w:r w:rsidRPr="00FA1E0F">
          <w:t>:</w:t>
        </w:r>
        <w:r w:rsidRPr="00FA1E0F">
          <w:tab/>
        </w:r>
        <w:r>
          <w:t xml:space="preserve">The </w:t>
        </w:r>
      </w:ins>
      <w:ins w:id="17" w:author="Michael Dolan" w:date="2022-07-15T12:03:00Z">
        <w:r w:rsidR="0098061A">
          <w:t>M</w:t>
        </w:r>
      </w:ins>
      <w:ins w:id="18" w:author="Michael Dolan" w:date="2022-07-15T12:04:00Z">
        <w:r w:rsidR="0098061A">
          <w:t>CVideo</w:t>
        </w:r>
      </w:ins>
      <w:ins w:id="19" w:author="Michael Dolan" w:date="2022-07-15T12:02:00Z">
        <w:r>
          <w:t xml:space="preserve"> client can choose to display the list of users in the user regroup to the </w:t>
        </w:r>
      </w:ins>
      <w:ins w:id="20" w:author="Michael Dolan" w:date="2022-07-15T12:04:00Z">
        <w:r w:rsidR="0098061A">
          <w:t xml:space="preserve">MCVideo </w:t>
        </w:r>
      </w:ins>
      <w:ins w:id="21" w:author="Michael Dolan" w:date="2022-07-15T12:02:00Z">
        <w:r>
          <w:t>user.</w:t>
        </w:r>
      </w:ins>
    </w:p>
    <w:p w14:paraId="75FB07D6" w14:textId="73393CF6" w:rsidR="00F64568" w:rsidRDefault="007F4031" w:rsidP="00F64568">
      <w:pPr>
        <w:pStyle w:val="B2"/>
      </w:pPr>
      <w:ins w:id="22" w:author="Michael Dolan" w:date="2022-07-15T12:02:00Z">
        <w:r>
          <w:t>c</w:t>
        </w:r>
      </w:ins>
      <w:del w:id="23" w:author="Michael Dolan" w:date="2022-07-15T12:02:00Z">
        <w:r w:rsidR="00F64568" w:rsidDel="007F4031">
          <w:delText>b</w:delText>
        </w:r>
      </w:del>
      <w:r w:rsidR="00F64568">
        <w:t>)</w:t>
      </w:r>
      <w:r w:rsidR="00F64568">
        <w:tab/>
        <w:t>if a &lt;groups-for-regroup&gt;</w:t>
      </w:r>
      <w:r w:rsidR="00F64568" w:rsidRPr="006843A0">
        <w:t xml:space="preserve"> </w:t>
      </w:r>
      <w:r w:rsidR="00F64568">
        <w:t xml:space="preserve">element is included in that MIME body, </w:t>
      </w:r>
      <w:del w:id="24" w:author="Michael Dolan" w:date="2022-07-15T12:02:00Z">
        <w:r w:rsidR="00F64568" w:rsidDel="00E63F6F">
          <w:delText xml:space="preserve">shall </w:delText>
        </w:r>
        <w:r w:rsidR="00F64568" w:rsidRPr="001076ED" w:rsidDel="00E63F6F">
          <w:delText>store</w:delText>
        </w:r>
        <w:r w:rsidR="00F64568" w:rsidDel="00E63F6F">
          <w:delText xml:space="preserve"> </w:delText>
        </w:r>
        <w:r w:rsidR="00F64568" w:rsidDel="00E63F6F">
          <w:rPr>
            <w:rFonts w:eastAsia="Malgun Gothic"/>
          </w:rPr>
          <w:delText xml:space="preserve">the </w:delText>
        </w:r>
        <w:r w:rsidR="00F64568" w:rsidRPr="001076ED" w:rsidDel="00E63F6F">
          <w:rPr>
            <w:rFonts w:eastAsia="Malgun Gothic"/>
          </w:rPr>
          <w:delText xml:space="preserve">value of </w:delText>
        </w:r>
        <w:r w:rsidR="00F64568" w:rsidDel="00E63F6F">
          <w:rPr>
            <w:rFonts w:eastAsia="Malgun Gothic"/>
          </w:rPr>
          <w:delText>the &lt;mcvideo-regroup</w:delText>
        </w:r>
        <w:r w:rsidR="00F64568" w:rsidRPr="00513F5C" w:rsidDel="00E63F6F">
          <w:rPr>
            <w:rFonts w:eastAsia="Malgun Gothic"/>
          </w:rPr>
          <w:delText>-uri&gt;</w:delText>
        </w:r>
        <w:r w:rsidR="00F64568" w:rsidDel="00E63F6F">
          <w:rPr>
            <w:rFonts w:eastAsia="Malgun Gothic"/>
          </w:rPr>
          <w:delText xml:space="preserve"> element as the temporary group identity and associate that with the group identity received in the &lt;mcvideo-regroup</w:delText>
        </w:r>
        <w:r w:rsidR="00F64568" w:rsidRPr="00513F5C" w:rsidDel="00E63F6F">
          <w:rPr>
            <w:rFonts w:eastAsia="Malgun Gothic"/>
          </w:rPr>
          <w:delText>-uri&gt; element</w:delText>
        </w:r>
        <w:r w:rsidR="00F64568" w:rsidDel="00E63F6F">
          <w:rPr>
            <w:rFonts w:eastAsia="Malgun Gothic"/>
          </w:rPr>
          <w:delText>, along with the information</w:delText>
        </w:r>
        <w:r w:rsidR="00F64568" w:rsidDel="00E63F6F">
          <w:delText xml:space="preserve"> that the created regroup is a group regroup</w:delText>
        </w:r>
        <w:r w:rsidR="00F64568" w:rsidRPr="006843A0" w:rsidDel="00E63F6F">
          <w:delText xml:space="preserve"> </w:delText>
        </w:r>
        <w:r w:rsidR="00F64568" w:rsidDel="00E63F6F">
          <w:delText xml:space="preserve">and </w:delText>
        </w:r>
      </w:del>
      <w:r w:rsidR="00F64568">
        <w:t xml:space="preserve">should store the </w:t>
      </w:r>
      <w:r w:rsidR="00F64568" w:rsidRPr="001076ED">
        <w:t xml:space="preserve">contents of </w:t>
      </w:r>
      <w:r w:rsidR="00F64568">
        <w:t xml:space="preserve">the </w:t>
      </w:r>
      <w:r w:rsidR="00F64568" w:rsidRPr="00513F5C">
        <w:t>&lt;</w:t>
      </w:r>
      <w:r w:rsidR="00F64568" w:rsidRPr="005B5F00">
        <w:t>groups</w:t>
      </w:r>
      <w:r w:rsidR="00F64568" w:rsidRPr="00513F5C">
        <w:t>-for-regroup&gt; element</w:t>
      </w:r>
      <w:r w:rsidR="00F64568" w:rsidRPr="001076ED">
        <w:t xml:space="preserve"> as the list of </w:t>
      </w:r>
      <w:r w:rsidR="00F64568">
        <w:t>groups that are part of that group regroup</w:t>
      </w:r>
      <w:del w:id="25" w:author="Michael Dolan" w:date="2022-07-15T12:03:00Z">
        <w:r w:rsidR="00F64568" w:rsidRPr="00E26687" w:rsidDel="00836A4B">
          <w:delText>:</w:delText>
        </w:r>
      </w:del>
      <w:ins w:id="26" w:author="Michael Dolan" w:date="2022-07-15T12:03:00Z">
        <w:r w:rsidR="00836A4B">
          <w:t xml:space="preserve"> </w:t>
        </w:r>
        <w:r w:rsidR="00EF1A5B">
          <w:t>and shall consider the regroup as a group regroup;</w:t>
        </w:r>
      </w:ins>
    </w:p>
    <w:p w14:paraId="3A391E30" w14:textId="025957F0" w:rsidR="0098061A" w:rsidRPr="00FA1E0F" w:rsidRDefault="0098061A" w:rsidP="0098061A">
      <w:pPr>
        <w:pStyle w:val="NO"/>
        <w:rPr>
          <w:ins w:id="27" w:author="Michael Dolan" w:date="2022-07-15T12:03:00Z"/>
        </w:rPr>
      </w:pPr>
      <w:ins w:id="28" w:author="Michael Dolan" w:date="2022-07-15T12:03:00Z">
        <w:r w:rsidRPr="00FA1E0F">
          <w:t>NOTE</w:t>
        </w:r>
        <w:r>
          <w:t> 2</w:t>
        </w:r>
        <w:r w:rsidRPr="00FA1E0F">
          <w:t>:</w:t>
        </w:r>
        <w:r w:rsidRPr="00FA1E0F">
          <w:tab/>
        </w:r>
        <w:r>
          <w:t xml:space="preserve">The </w:t>
        </w:r>
      </w:ins>
      <w:ins w:id="29" w:author="Michael Dolan" w:date="2022-07-15T12:04:00Z">
        <w:r>
          <w:t xml:space="preserve">MCVideo </w:t>
        </w:r>
      </w:ins>
      <w:ins w:id="30" w:author="Michael Dolan" w:date="2022-07-15T12:03:00Z">
        <w:r>
          <w:t xml:space="preserve">client can choose to display the list of groups in the group regroup to the </w:t>
        </w:r>
      </w:ins>
      <w:ins w:id="31" w:author="Michael Dolan" w:date="2022-07-15T12:04:00Z">
        <w:r>
          <w:t xml:space="preserve">MCVideo </w:t>
        </w:r>
      </w:ins>
      <w:ins w:id="32" w:author="Michael Dolan" w:date="2022-07-15T12:03:00Z">
        <w:r>
          <w:t>user.</w:t>
        </w:r>
      </w:ins>
    </w:p>
    <w:p w14:paraId="3A68880A" w14:textId="77777777" w:rsidR="00F64568" w:rsidRDefault="00F64568" w:rsidP="00F64568">
      <w:pPr>
        <w:pStyle w:val="B1"/>
      </w:pPr>
      <w:r>
        <w:t>4)</w:t>
      </w:r>
      <w:r>
        <w:tab/>
        <w:t xml:space="preserve">shall consider that the MCVideo Client is affiliated with the </w:t>
      </w:r>
      <w:proofErr w:type="gramStart"/>
      <w:r>
        <w:t>regroup;</w:t>
      </w:r>
      <w:proofErr w:type="gramEnd"/>
    </w:p>
    <w:p w14:paraId="5737C5AB" w14:textId="77777777" w:rsidR="00F64568" w:rsidRDefault="00F64568" w:rsidP="00F64568">
      <w:pPr>
        <w:pStyle w:val="B1"/>
      </w:pPr>
      <w:r>
        <w:t>5)</w:t>
      </w:r>
      <w:r>
        <w:tab/>
        <w:t>should not init</w:t>
      </w:r>
      <w:r w:rsidRPr="005E3212">
        <w:t>i</w:t>
      </w:r>
      <w:r>
        <w:t>ate calls targeting any of the constituent groups but instead target the regroup</w:t>
      </w:r>
      <w:r w:rsidRPr="006843A0">
        <w:t xml:space="preserve"> </w:t>
      </w:r>
      <w:r>
        <w:t>for the duration of a group regroup; and</w:t>
      </w:r>
    </w:p>
    <w:p w14:paraId="11A70964" w14:textId="77777777" w:rsidR="00F64568" w:rsidRDefault="00F64568" w:rsidP="00F64568">
      <w:pPr>
        <w:pStyle w:val="B1"/>
      </w:pPr>
      <w:r>
        <w:t>6)</w:t>
      </w:r>
      <w:r>
        <w:tab/>
        <w:t>if the regroup is a chat group, the MCVideo client should join the regroup when this notification of creation is received.</w:t>
      </w:r>
    </w:p>
    <w:p w14:paraId="0EA91887" w14:textId="5890834B" w:rsidR="00D33A49" w:rsidRPr="00C93C56" w:rsidRDefault="00D33A49" w:rsidP="00D33A49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55B22E8" w14:textId="77777777" w:rsidR="00577951" w:rsidRDefault="00577951" w:rsidP="00577951">
      <w:pPr>
        <w:pStyle w:val="Heading4"/>
        <w:rPr>
          <w:lang w:val="en-US"/>
        </w:rPr>
      </w:pPr>
      <w:bookmarkStart w:id="33" w:name="_Toc27501626"/>
      <w:bookmarkStart w:id="34" w:name="_Toc36049754"/>
      <w:bookmarkStart w:id="35" w:name="_Toc45210524"/>
      <w:bookmarkStart w:id="36" w:name="_Toc106834323"/>
      <w:r w:rsidRPr="00B5653B">
        <w:t>21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33"/>
      <w:bookmarkEnd w:id="34"/>
      <w:bookmarkEnd w:id="35"/>
      <w:bookmarkEnd w:id="36"/>
    </w:p>
    <w:p w14:paraId="745704B5" w14:textId="77777777" w:rsidR="00577951" w:rsidRPr="0073469F" w:rsidRDefault="00577951" w:rsidP="00577951">
      <w:r w:rsidRPr="0073469F">
        <w:t xml:space="preserve">When receiving a </w:t>
      </w:r>
      <w:r w:rsidRPr="00513F5C">
        <w:t xml:space="preserve">"SIP </w:t>
      </w:r>
      <w:r>
        <w:t>MESSAGE request to the terminating participating MCVideo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>participating MCVideo</w:t>
      </w:r>
      <w:r w:rsidRPr="0073469F">
        <w:t xml:space="preserve"> function</w:t>
      </w:r>
      <w:r>
        <w:t>:</w:t>
      </w:r>
    </w:p>
    <w:p w14:paraId="495C7935" w14:textId="77777777" w:rsidR="00577951" w:rsidRPr="0073469F" w:rsidRDefault="00577951" w:rsidP="0057795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 xml:space="preserve">participating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terminating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7BA2BDFE" w14:textId="77777777" w:rsidR="00577951" w:rsidRDefault="00577951" w:rsidP="00577951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[11</w:t>
      </w:r>
      <w:proofErr w:type="gramStart"/>
      <w:r>
        <w:t>];</w:t>
      </w:r>
      <w:proofErr w:type="gramEnd"/>
    </w:p>
    <w:p w14:paraId="2D5FAE03" w14:textId="77777777" w:rsidR="00577951" w:rsidRDefault="00577951" w:rsidP="0057795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MCVideo ID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the terminating participating </w:t>
      </w:r>
      <w:r>
        <w:rPr>
          <w:lang w:val="en-US"/>
        </w:rPr>
        <w:t>MCVideo</w:t>
      </w:r>
      <w:r w:rsidRPr="006E208F">
        <w:rPr>
          <w:lang w:val="en-US"/>
        </w:rPr>
        <w:t xml:space="preserve"> function:</w:t>
      </w:r>
    </w:p>
    <w:p w14:paraId="4AA382EE" w14:textId="77777777" w:rsidR="00577951" w:rsidRDefault="00577951" w:rsidP="0057795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</w:t>
      </w:r>
      <w:r>
        <w:t>3GPP TS 24.229 [11]</w:t>
      </w:r>
      <w:r w:rsidRPr="006E208F">
        <w:t xml:space="preserve"> and </w:t>
      </w:r>
      <w:r>
        <w:t>IETF RFC 3428 [17]</w:t>
      </w:r>
      <w:r w:rsidRPr="00E26687">
        <w:t>:</w:t>
      </w:r>
    </w:p>
    <w:p w14:paraId="7DE2B621" w14:textId="77777777" w:rsidR="00577951" w:rsidRPr="00513F5C" w:rsidRDefault="00577951" w:rsidP="00577951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</w:t>
      </w:r>
      <w:proofErr w:type="gramStart"/>
      <w:r w:rsidRPr="00513F5C">
        <w:t>request;</w:t>
      </w:r>
      <w:proofErr w:type="gramEnd"/>
    </w:p>
    <w:p w14:paraId="7D720FBD" w14:textId="77777777" w:rsidR="00577951" w:rsidRPr="00513F5C" w:rsidRDefault="00577951" w:rsidP="00577951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MCVideo </w:t>
      </w:r>
      <w:proofErr w:type="gramStart"/>
      <w:r>
        <w:t>ID</w:t>
      </w:r>
      <w:r w:rsidRPr="00513F5C">
        <w:t>;</w:t>
      </w:r>
      <w:proofErr w:type="gramEnd"/>
    </w:p>
    <w:p w14:paraId="1BD2BA53" w14:textId="77777777" w:rsidR="00577951" w:rsidRDefault="00577951" w:rsidP="0057795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 xml:space="preserve">-info+xml MIME body included in the outgoing SIP MESSAGE </w:t>
      </w:r>
      <w:proofErr w:type="gramStart"/>
      <w:r w:rsidRPr="00513F5C">
        <w:t>request;</w:t>
      </w:r>
      <w:proofErr w:type="gramEnd"/>
    </w:p>
    <w:p w14:paraId="7E42D4F2" w14:textId="3D937297" w:rsidR="00577951" w:rsidRDefault="00577951" w:rsidP="0057795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application/vnd.3gpp.mcvideo-regroup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>+xml MIME body included in the outgoing SIP MESSAGE request</w:t>
      </w:r>
      <w:ins w:id="37" w:author="Michael Dolan" w:date="2022-07-15T12:05:00Z">
        <w:r w:rsidR="001C55F0">
          <w:t xml:space="preserve"> with the exception that any &lt;users-for-regroup&gt; elements shall not be </w:t>
        </w:r>
        <w:proofErr w:type="gramStart"/>
        <w:r w:rsidR="001C55F0">
          <w:t>copied</w:t>
        </w:r>
      </w:ins>
      <w:r w:rsidRPr="00513F5C">
        <w:t>;</w:t>
      </w:r>
      <w:proofErr w:type="gramEnd"/>
    </w:p>
    <w:p w14:paraId="64F03D1A" w14:textId="77777777" w:rsidR="00577951" w:rsidRPr="00513F5C" w:rsidRDefault="00577951" w:rsidP="0057795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6F64EB94" w14:textId="77777777" w:rsidR="00577951" w:rsidRDefault="00577951" w:rsidP="0057795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[11]; and</w:t>
      </w:r>
    </w:p>
    <w:p w14:paraId="0DAE8481" w14:textId="77777777" w:rsidR="00577951" w:rsidRPr="005E3212" w:rsidRDefault="00577951" w:rsidP="00577951">
      <w:pPr>
        <w:pStyle w:val="B2"/>
      </w:pPr>
      <w:r>
        <w:t>h)</w:t>
      </w:r>
      <w:r>
        <w:tab/>
        <w:t xml:space="preserve">shall consider the MCVideo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>
        <w:t>mcvideo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7B1E0687" w14:textId="77777777" w:rsidR="00577951" w:rsidRDefault="00577951" w:rsidP="00577951">
      <w:pPr>
        <w:pStyle w:val="B1"/>
      </w:pPr>
      <w:r>
        <w:t>4)</w:t>
      </w:r>
      <w:r>
        <w:tab/>
        <w:t>shall store:</w:t>
      </w:r>
    </w:p>
    <w:p w14:paraId="49ED55B0" w14:textId="77777777" w:rsidR="00577951" w:rsidRDefault="00577951" w:rsidP="00577951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30FD2977" w14:textId="77777777" w:rsidR="00577951" w:rsidRDefault="00577951" w:rsidP="00577951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7B2C7C9D" w14:textId="77777777" w:rsidR="00577951" w:rsidRDefault="00577951" w:rsidP="00577951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MCVideo IDs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74B590B0" w14:textId="77777777" w:rsidR="00577951" w:rsidRDefault="00577951" w:rsidP="00577951">
      <w:pPr>
        <w:pStyle w:val="B1"/>
      </w:pPr>
      <w:r>
        <w:tab/>
        <w:t>until the regroup is removed.</w:t>
      </w:r>
    </w:p>
    <w:p w14:paraId="0198836E" w14:textId="77777777" w:rsidR="00D33A49" w:rsidRPr="00C93C56" w:rsidRDefault="00D33A49" w:rsidP="00D33A49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68BD3FC" w14:textId="77777777" w:rsidR="00E16D9D" w:rsidRDefault="00E16D9D" w:rsidP="00E16D9D">
      <w:pPr>
        <w:pStyle w:val="Heading4"/>
        <w:rPr>
          <w:lang w:val="en-US"/>
        </w:rPr>
      </w:pPr>
      <w:bookmarkStart w:id="38" w:name="_Toc27501643"/>
      <w:bookmarkStart w:id="39" w:name="_Toc36049774"/>
      <w:bookmarkStart w:id="40" w:name="_Toc45210544"/>
      <w:bookmarkStart w:id="41" w:name="_Toc106834343"/>
      <w:r w:rsidRPr="00B5653B">
        <w:t>21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38"/>
      <w:bookmarkEnd w:id="39"/>
      <w:bookmarkEnd w:id="40"/>
      <w:bookmarkEnd w:id="41"/>
    </w:p>
    <w:p w14:paraId="7D50485B" w14:textId="77777777" w:rsidR="00E16D9D" w:rsidRPr="0073469F" w:rsidRDefault="00E16D9D" w:rsidP="00E16D9D">
      <w:r w:rsidRPr="0073469F">
        <w:t xml:space="preserve">When receiving a </w:t>
      </w:r>
      <w:r w:rsidRPr="00513F5C">
        <w:t xml:space="preserve">"SIP </w:t>
      </w:r>
      <w:r>
        <w:t>MESSAGE request 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>participating MCVideo</w:t>
      </w:r>
      <w:r w:rsidRPr="0073469F">
        <w:t xml:space="preserve"> function</w:t>
      </w:r>
      <w:r>
        <w:t>:</w:t>
      </w:r>
    </w:p>
    <w:p w14:paraId="0BF4B4C9" w14:textId="77777777" w:rsidR="00E16D9D" w:rsidRPr="0073469F" w:rsidRDefault="00E16D9D" w:rsidP="00E16D9D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terminating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45C841E2" w14:textId="77777777" w:rsidR="00E16D9D" w:rsidRDefault="00E16D9D" w:rsidP="00E16D9D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</w:t>
      </w:r>
      <w:r>
        <w:t>3GPP TS 24.229 [11]</w:t>
      </w:r>
      <w:r w:rsidRPr="00513F5C">
        <w:t xml:space="preserve"> and </w:t>
      </w:r>
      <w:r>
        <w:t>IETF RFC 3428 [17</w:t>
      </w:r>
      <w:proofErr w:type="gramStart"/>
      <w:r>
        <w:t>];</w:t>
      </w:r>
      <w:proofErr w:type="gramEnd"/>
    </w:p>
    <w:p w14:paraId="2E946427" w14:textId="77777777" w:rsidR="00E16D9D" w:rsidRDefault="00E16D9D" w:rsidP="00E16D9D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MCVideo ID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the terminating participating </w:t>
      </w:r>
      <w:r>
        <w:rPr>
          <w:lang w:val="en-US"/>
        </w:rPr>
        <w:t>MCVideo</w:t>
      </w:r>
      <w:r w:rsidRPr="006E208F">
        <w:rPr>
          <w:lang w:val="en-US"/>
        </w:rPr>
        <w:t xml:space="preserve"> function</w:t>
      </w:r>
      <w:r>
        <w:rPr>
          <w:lang w:val="en-US"/>
        </w:rPr>
        <w:t xml:space="preserve"> is aware from stored information that the MCVideo client has not previously been notified of the creation of the user regroup</w:t>
      </w:r>
      <w:r w:rsidRPr="006E208F">
        <w:rPr>
          <w:lang w:val="en-US"/>
        </w:rPr>
        <w:t>:</w:t>
      </w:r>
    </w:p>
    <w:p w14:paraId="0DD2F8F9" w14:textId="77777777" w:rsidR="00E16D9D" w:rsidRDefault="00E16D9D" w:rsidP="00E16D9D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</w:t>
      </w:r>
      <w:r>
        <w:t>3GPP TS 24.229 [11]</w:t>
      </w:r>
      <w:r w:rsidRPr="006E208F">
        <w:t xml:space="preserve"> and </w:t>
      </w:r>
      <w:r>
        <w:t>IETF RFC 3428 [17]</w:t>
      </w:r>
      <w:r w:rsidRPr="00E26687">
        <w:t>:</w:t>
      </w:r>
    </w:p>
    <w:p w14:paraId="71A622E6" w14:textId="77777777" w:rsidR="00E16D9D" w:rsidRPr="00513F5C" w:rsidRDefault="00E16D9D" w:rsidP="00E16D9D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</w:t>
      </w:r>
      <w:proofErr w:type="gramStart"/>
      <w:r w:rsidRPr="00513F5C">
        <w:t>request;</w:t>
      </w:r>
      <w:proofErr w:type="gramEnd"/>
    </w:p>
    <w:p w14:paraId="0D95C579" w14:textId="77777777" w:rsidR="00E16D9D" w:rsidRPr="00513F5C" w:rsidRDefault="00E16D9D" w:rsidP="00E16D9D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MCVideo </w:t>
      </w:r>
      <w:proofErr w:type="gramStart"/>
      <w:r>
        <w:t>ID</w:t>
      </w:r>
      <w:r w:rsidRPr="00513F5C">
        <w:t>;</w:t>
      </w:r>
      <w:proofErr w:type="gramEnd"/>
    </w:p>
    <w:p w14:paraId="45C5666F" w14:textId="77777777" w:rsidR="00E16D9D" w:rsidRDefault="00E16D9D" w:rsidP="00E16D9D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 xml:space="preserve">-info+xml MIME body included in the outgoing SIP MESSAGE </w:t>
      </w:r>
      <w:proofErr w:type="gramStart"/>
      <w:r w:rsidRPr="00513F5C">
        <w:t>request;</w:t>
      </w:r>
      <w:proofErr w:type="gramEnd"/>
    </w:p>
    <w:p w14:paraId="40F781FF" w14:textId="0E6FCCE9" w:rsidR="00E16D9D" w:rsidRDefault="00E16D9D" w:rsidP="00E16D9D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mcvideo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+xml MIME body included </w:t>
      </w:r>
      <w:r w:rsidRPr="00513F5C">
        <w:lastRenderedPageBreak/>
        <w:t>in the outgoing SIP MESSAGE request</w:t>
      </w:r>
      <w:r>
        <w:t>, with the exceptions that any &lt;</w:t>
      </w:r>
      <w:del w:id="42" w:author="Michael Dolan" w:date="2022-07-15T12:07:00Z">
        <w:r w:rsidDel="00A306D1">
          <w:delText>users</w:delText>
        </w:r>
      </w:del>
      <w:ins w:id="43" w:author="Michael Dolan" w:date="2022-07-15T12:07:00Z">
        <w:r w:rsidR="00A306D1">
          <w:t>groups</w:t>
        </w:r>
      </w:ins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7242ED06" w14:textId="77777777" w:rsidR="00E16D9D" w:rsidRPr="00513F5C" w:rsidRDefault="00E16D9D" w:rsidP="00E16D9D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0C8BF3C6" w14:textId="77777777" w:rsidR="00E16D9D" w:rsidRDefault="00E16D9D" w:rsidP="00E16D9D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[11</w:t>
      </w:r>
      <w:proofErr w:type="gramStart"/>
      <w:r>
        <w:t>];</w:t>
      </w:r>
      <w:proofErr w:type="gramEnd"/>
    </w:p>
    <w:p w14:paraId="70139851" w14:textId="77777777" w:rsidR="00E16D9D" w:rsidRPr="005E3212" w:rsidRDefault="00E16D9D" w:rsidP="00E16D9D">
      <w:pPr>
        <w:pStyle w:val="B2"/>
      </w:pPr>
      <w:r>
        <w:t>h)</w:t>
      </w:r>
      <w:r>
        <w:tab/>
        <w:t xml:space="preserve">shall consider the MCVideo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>
        <w:t>mcvideo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3AC74DC4" w14:textId="77777777" w:rsidR="00E16D9D" w:rsidRDefault="00E16D9D" w:rsidP="00E16D9D">
      <w:pPr>
        <w:pStyle w:val="B1"/>
      </w:pPr>
      <w:r>
        <w:t>4)</w:t>
      </w:r>
      <w:r>
        <w:tab/>
        <w:t>shall store:</w:t>
      </w:r>
    </w:p>
    <w:p w14:paraId="0AFF393D" w14:textId="77777777" w:rsidR="00E16D9D" w:rsidRDefault="00E16D9D" w:rsidP="00E16D9D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7C439540" w14:textId="77777777" w:rsidR="00E16D9D" w:rsidRDefault="00E16D9D" w:rsidP="00E16D9D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47C1AC04" w14:textId="77777777" w:rsidR="00E16D9D" w:rsidRDefault="00E16D9D" w:rsidP="00E16D9D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6BF0E15A" w14:textId="77777777" w:rsidR="00E16D9D" w:rsidRDefault="00E16D9D" w:rsidP="00E16D9D">
      <w:pPr>
        <w:pStyle w:val="B1"/>
      </w:pPr>
      <w:r>
        <w:tab/>
        <w:t xml:space="preserve">until </w:t>
      </w:r>
      <w:r w:rsidRPr="00860328">
        <w:t>the</w:t>
      </w:r>
      <w:r>
        <w:t xml:space="preserve">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9A8A" w14:textId="77777777" w:rsidR="00242E80" w:rsidRDefault="00242E80">
      <w:r>
        <w:separator/>
      </w:r>
    </w:p>
  </w:endnote>
  <w:endnote w:type="continuationSeparator" w:id="0">
    <w:p w14:paraId="683A3D77" w14:textId="77777777" w:rsidR="00242E80" w:rsidRDefault="0024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6CB8" w14:textId="77777777" w:rsidR="00242E80" w:rsidRDefault="00242E80">
      <w:r>
        <w:separator/>
      </w:r>
    </w:p>
  </w:footnote>
  <w:footnote w:type="continuationSeparator" w:id="0">
    <w:p w14:paraId="2979C04F" w14:textId="77777777" w:rsidR="00242E80" w:rsidRDefault="00242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74A85"/>
    <w:multiLevelType w:val="hybridMultilevel"/>
    <w:tmpl w:val="83B0926A"/>
    <w:lvl w:ilvl="0" w:tplc="7DD2729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425073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53E"/>
    <w:rsid w:val="00145C5C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C55F0"/>
    <w:rsid w:val="001D1F4A"/>
    <w:rsid w:val="001E41F3"/>
    <w:rsid w:val="001E545C"/>
    <w:rsid w:val="001F2BAD"/>
    <w:rsid w:val="002215F2"/>
    <w:rsid w:val="00242E80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E472E"/>
    <w:rsid w:val="00305409"/>
    <w:rsid w:val="0033099C"/>
    <w:rsid w:val="003357A4"/>
    <w:rsid w:val="0035471D"/>
    <w:rsid w:val="003609EF"/>
    <w:rsid w:val="0036231A"/>
    <w:rsid w:val="00374DD4"/>
    <w:rsid w:val="003908A6"/>
    <w:rsid w:val="003B5DAF"/>
    <w:rsid w:val="003E0266"/>
    <w:rsid w:val="003E1A36"/>
    <w:rsid w:val="003F1C71"/>
    <w:rsid w:val="00410371"/>
    <w:rsid w:val="004242F1"/>
    <w:rsid w:val="004553A2"/>
    <w:rsid w:val="004A1E8A"/>
    <w:rsid w:val="004B75B7"/>
    <w:rsid w:val="00500AA5"/>
    <w:rsid w:val="005141D9"/>
    <w:rsid w:val="0051580D"/>
    <w:rsid w:val="00547111"/>
    <w:rsid w:val="00577951"/>
    <w:rsid w:val="00581CE1"/>
    <w:rsid w:val="00592D74"/>
    <w:rsid w:val="005B1923"/>
    <w:rsid w:val="005C4B3E"/>
    <w:rsid w:val="005E2C44"/>
    <w:rsid w:val="005F0839"/>
    <w:rsid w:val="00603B63"/>
    <w:rsid w:val="00621188"/>
    <w:rsid w:val="006257ED"/>
    <w:rsid w:val="0063371A"/>
    <w:rsid w:val="00653DE4"/>
    <w:rsid w:val="00656ED2"/>
    <w:rsid w:val="00665C47"/>
    <w:rsid w:val="00695808"/>
    <w:rsid w:val="006B46FB"/>
    <w:rsid w:val="006D75F2"/>
    <w:rsid w:val="006E21FB"/>
    <w:rsid w:val="006F7EDC"/>
    <w:rsid w:val="00744EC4"/>
    <w:rsid w:val="00760A81"/>
    <w:rsid w:val="00767A6D"/>
    <w:rsid w:val="00792342"/>
    <w:rsid w:val="007977A8"/>
    <w:rsid w:val="007B512A"/>
    <w:rsid w:val="007B5138"/>
    <w:rsid w:val="007C2097"/>
    <w:rsid w:val="007D6A07"/>
    <w:rsid w:val="007E62B0"/>
    <w:rsid w:val="007F4031"/>
    <w:rsid w:val="007F7259"/>
    <w:rsid w:val="008018D0"/>
    <w:rsid w:val="008040A8"/>
    <w:rsid w:val="008279FA"/>
    <w:rsid w:val="00836A4B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4223B"/>
    <w:rsid w:val="009777D9"/>
    <w:rsid w:val="0098061A"/>
    <w:rsid w:val="00991B88"/>
    <w:rsid w:val="009A5753"/>
    <w:rsid w:val="009A579D"/>
    <w:rsid w:val="009E3297"/>
    <w:rsid w:val="009F734F"/>
    <w:rsid w:val="00A13783"/>
    <w:rsid w:val="00A246B6"/>
    <w:rsid w:val="00A306D1"/>
    <w:rsid w:val="00A36735"/>
    <w:rsid w:val="00A47E70"/>
    <w:rsid w:val="00A50CF0"/>
    <w:rsid w:val="00A66FB6"/>
    <w:rsid w:val="00A7671C"/>
    <w:rsid w:val="00A92B55"/>
    <w:rsid w:val="00AA2CBC"/>
    <w:rsid w:val="00AC5820"/>
    <w:rsid w:val="00AD1CD8"/>
    <w:rsid w:val="00B11A5B"/>
    <w:rsid w:val="00B25713"/>
    <w:rsid w:val="00B258BB"/>
    <w:rsid w:val="00B323B2"/>
    <w:rsid w:val="00B6055E"/>
    <w:rsid w:val="00B67B97"/>
    <w:rsid w:val="00B73C21"/>
    <w:rsid w:val="00B73F84"/>
    <w:rsid w:val="00B91C91"/>
    <w:rsid w:val="00B968C8"/>
    <w:rsid w:val="00BA1A8B"/>
    <w:rsid w:val="00BA3EC5"/>
    <w:rsid w:val="00BA51D9"/>
    <w:rsid w:val="00BB34D2"/>
    <w:rsid w:val="00BB5DFC"/>
    <w:rsid w:val="00BD279D"/>
    <w:rsid w:val="00BD6BB8"/>
    <w:rsid w:val="00BF6F59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1263"/>
    <w:rsid w:val="00D1578C"/>
    <w:rsid w:val="00D17AFF"/>
    <w:rsid w:val="00D24991"/>
    <w:rsid w:val="00D33A49"/>
    <w:rsid w:val="00D50255"/>
    <w:rsid w:val="00D60C99"/>
    <w:rsid w:val="00D66520"/>
    <w:rsid w:val="00D84AE9"/>
    <w:rsid w:val="00DE34CF"/>
    <w:rsid w:val="00E13F3D"/>
    <w:rsid w:val="00E16D9D"/>
    <w:rsid w:val="00E17FB9"/>
    <w:rsid w:val="00E34898"/>
    <w:rsid w:val="00E63F6F"/>
    <w:rsid w:val="00EA3367"/>
    <w:rsid w:val="00EA59A7"/>
    <w:rsid w:val="00EB09B7"/>
    <w:rsid w:val="00EE7D7C"/>
    <w:rsid w:val="00EF1A5B"/>
    <w:rsid w:val="00F25D98"/>
    <w:rsid w:val="00F300FB"/>
    <w:rsid w:val="00F328DC"/>
    <w:rsid w:val="00F37D9D"/>
    <w:rsid w:val="00F568F8"/>
    <w:rsid w:val="00F61657"/>
    <w:rsid w:val="00F64568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1596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2022-08-22T12:33:00Z</dcterms:created>
  <dcterms:modified xsi:type="dcterms:W3CDTF">2022-08-22T20:42:00Z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